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C9FD5" w14:textId="791BF5BD" w:rsidR="00D562CD" w:rsidRDefault="00D562CD" w:rsidP="00D562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#163</w:t>
      </w:r>
      <w:r>
        <w:rPr>
          <w:b/>
          <w:i/>
          <w:noProof/>
          <w:sz w:val="28"/>
        </w:rPr>
        <w:tab/>
        <w:t>S5-254468</w:t>
      </w:r>
    </w:p>
    <w:p w14:paraId="038CB2EE" w14:textId="77777777" w:rsidR="00D562CD" w:rsidRPr="00DA53A0" w:rsidRDefault="00D562CD" w:rsidP="00D562CD">
      <w:pPr>
        <w:pStyle w:val="Header"/>
        <w:rPr>
          <w:sz w:val="22"/>
          <w:szCs w:val="22"/>
        </w:rPr>
      </w:pPr>
      <w:r>
        <w:rPr>
          <w:sz w:val="24"/>
        </w:rPr>
        <w:t>Wuhan, China, 13. - 17. October 2025</w:t>
      </w:r>
    </w:p>
    <w:p w14:paraId="47B91460" w14:textId="77777777" w:rsidR="00D562CD" w:rsidRPr="00FB3E36" w:rsidRDefault="00D562CD" w:rsidP="00D562C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06F8AA7C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9D1D5E">
        <w:rPr>
          <w:rFonts w:ascii="Arial" w:hAnsi="Arial"/>
          <w:b/>
        </w:rPr>
        <w:t>Source:</w:t>
      </w:r>
      <w:r w:rsidRPr="009D1D5E">
        <w:rPr>
          <w:rFonts w:ascii="Arial" w:hAnsi="Arial"/>
          <w:b/>
        </w:rPr>
        <w:tab/>
      </w:r>
      <w:r w:rsidR="001E750F" w:rsidRPr="009D1D5E">
        <w:rPr>
          <w:rFonts w:ascii="Arial" w:hAnsi="Arial"/>
          <w:b/>
        </w:rPr>
        <w:t>Ericsson</w:t>
      </w:r>
    </w:p>
    <w:p w14:paraId="2C458A19" w14:textId="50A03C6A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9D1D5E">
        <w:rPr>
          <w:rFonts w:ascii="Arial" w:hAnsi="Arial" w:cs="Arial"/>
          <w:b/>
        </w:rPr>
        <w:t>Title:</w:t>
      </w:r>
      <w:r w:rsidRPr="009D1D5E">
        <w:rPr>
          <w:rFonts w:ascii="Arial" w:hAnsi="Arial" w:cs="Arial"/>
          <w:b/>
        </w:rPr>
        <w:tab/>
      </w:r>
      <w:r w:rsidR="0021612F">
        <w:rPr>
          <w:rFonts w:ascii="Arial" w:hAnsi="Arial" w:cs="Arial"/>
          <w:b/>
        </w:rPr>
        <w:t>S</w:t>
      </w:r>
      <w:r w:rsidR="0002483D">
        <w:rPr>
          <w:rFonts w:ascii="Arial" w:hAnsi="Arial" w:cs="Arial"/>
          <w:b/>
        </w:rPr>
        <w:t>olution s</w:t>
      </w:r>
      <w:r w:rsidR="0021612F">
        <w:rPr>
          <w:rFonts w:ascii="Arial" w:hAnsi="Arial" w:cs="Arial"/>
          <w:b/>
        </w:rPr>
        <w:t>tructuring of OpenAPI</w:t>
      </w:r>
    </w:p>
    <w:p w14:paraId="02CFB229" w14:textId="3813E8D2" w:rsidR="00C022E3" w:rsidRPr="009D1D5E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9D1D5E">
        <w:rPr>
          <w:rFonts w:ascii="Arial" w:hAnsi="Arial"/>
          <w:b/>
        </w:rPr>
        <w:t>Document for:</w:t>
      </w:r>
      <w:r w:rsidRPr="009D1D5E">
        <w:rPr>
          <w:rFonts w:ascii="Arial" w:hAnsi="Arial"/>
          <w:b/>
        </w:rPr>
        <w:tab/>
      </w:r>
      <w:r w:rsidR="00126563">
        <w:rPr>
          <w:rFonts w:ascii="Arial" w:hAnsi="Arial"/>
          <w:b/>
          <w:lang w:eastAsia="zh-CN"/>
        </w:rPr>
        <w:t>Approval</w:t>
      </w:r>
    </w:p>
    <w:p w14:paraId="74F27089" w14:textId="32B0B50C" w:rsidR="00C022E3" w:rsidRPr="009D1D5E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9D1D5E">
        <w:rPr>
          <w:rFonts w:ascii="Arial" w:hAnsi="Arial"/>
          <w:b/>
        </w:rPr>
        <w:t>Agenda Item:</w:t>
      </w:r>
      <w:r w:rsidRPr="009D1D5E">
        <w:rPr>
          <w:rFonts w:ascii="Arial" w:hAnsi="Arial"/>
          <w:b/>
        </w:rPr>
        <w:tab/>
      </w:r>
      <w:r w:rsidR="0091336C">
        <w:rPr>
          <w:rFonts w:ascii="Arial" w:hAnsi="Arial"/>
          <w:b/>
        </w:rPr>
        <w:t>7.6.1</w:t>
      </w:r>
    </w:p>
    <w:p w14:paraId="13D426F8" w14:textId="77777777" w:rsidR="00C022E3" w:rsidRPr="009D1D5E" w:rsidRDefault="00C022E3">
      <w:pPr>
        <w:pStyle w:val="Heading1"/>
      </w:pPr>
      <w:r w:rsidRPr="009D1D5E">
        <w:t>1</w:t>
      </w:r>
      <w:r w:rsidRPr="009D1D5E">
        <w:tab/>
        <w:t>Decision/action requested</w:t>
      </w:r>
    </w:p>
    <w:p w14:paraId="4CE7B190" w14:textId="72054023" w:rsidR="00C022E3" w:rsidRPr="009D1D5E" w:rsidRDefault="001076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1076F4">
        <w:rPr>
          <w:b/>
          <w:i/>
        </w:rPr>
        <w:t>The group is asked to discuss and approve the proposal.</w:t>
      </w:r>
    </w:p>
    <w:p w14:paraId="6F93C75D" w14:textId="77777777" w:rsidR="00C022E3" w:rsidRPr="009D1D5E" w:rsidRDefault="00C022E3">
      <w:pPr>
        <w:pStyle w:val="Heading1"/>
      </w:pPr>
      <w:r w:rsidRPr="009D1D5E">
        <w:t>2</w:t>
      </w:r>
      <w:r w:rsidRPr="009D1D5E">
        <w:tab/>
        <w:t>References</w:t>
      </w:r>
    </w:p>
    <w:p w14:paraId="026D364A" w14:textId="410A0197" w:rsidR="00480989" w:rsidRPr="009D1D5E" w:rsidRDefault="00480989" w:rsidP="00480989">
      <w:pPr>
        <w:tabs>
          <w:tab w:val="left" w:pos="851"/>
        </w:tabs>
        <w:ind w:left="851" w:hanging="851"/>
      </w:pPr>
      <w:r w:rsidRPr="009D1D5E">
        <w:t>[1]</w:t>
      </w:r>
      <w:r w:rsidRPr="009D1D5E">
        <w:tab/>
      </w:r>
      <w:r w:rsidR="0091336C" w:rsidRPr="0091336C">
        <w:t>3GPP TS 32.801-02: "Study on Charging Aspects of 6G System"</w:t>
      </w:r>
    </w:p>
    <w:p w14:paraId="1DE85D9E" w14:textId="56CDDDAF" w:rsidR="00C022E3" w:rsidRPr="009D1D5E" w:rsidRDefault="00C022E3">
      <w:pPr>
        <w:pStyle w:val="Heading1"/>
      </w:pPr>
      <w:r w:rsidRPr="009D1D5E">
        <w:t>3</w:t>
      </w:r>
      <w:r w:rsidRPr="009D1D5E">
        <w:tab/>
        <w:t>Rationale</w:t>
      </w:r>
    </w:p>
    <w:p w14:paraId="7A3A5834" w14:textId="0E17E394" w:rsidR="00531CA7" w:rsidRDefault="00955DB7" w:rsidP="00B817B3">
      <w:r>
        <w:t xml:space="preserve">Addition of </w:t>
      </w:r>
      <w:r w:rsidR="005644F6">
        <w:t>solution for</w:t>
      </w:r>
      <w:r w:rsidR="00D76FEE">
        <w:t xml:space="preserve"> the structuring o</w:t>
      </w:r>
      <w:r w:rsidR="00B50702">
        <w:t>f OpenAPI in C</w:t>
      </w:r>
      <w:r w:rsidRPr="00955DB7">
        <w:t>harging information collection and reporting</w:t>
      </w:r>
      <w:r w:rsidR="002270DA" w:rsidRPr="002270DA">
        <w:t>.</w:t>
      </w:r>
    </w:p>
    <w:p w14:paraId="707E69A2" w14:textId="77777777" w:rsidR="00276FC2" w:rsidRDefault="00276FC2" w:rsidP="00276FC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9D1D5E">
        <w:rPr>
          <w:rFonts w:ascii="Arial" w:eastAsia="Times New Roman" w:hAnsi="Arial"/>
          <w:sz w:val="36"/>
        </w:rPr>
        <w:t>4</w:t>
      </w:r>
      <w:r w:rsidRPr="009D1D5E">
        <w:rPr>
          <w:rFonts w:ascii="Arial" w:eastAsia="Times New Roman" w:hAnsi="Arial"/>
          <w:sz w:val="36"/>
        </w:rPr>
        <w:tab/>
        <w:t>Detailed proposal</w:t>
      </w:r>
    </w:p>
    <w:p w14:paraId="328EBAFD" w14:textId="77777777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>* * First Change * * * *</w:t>
      </w:r>
    </w:p>
    <w:p w14:paraId="71C28B9E" w14:textId="77777777" w:rsidR="005F37D8" w:rsidRPr="005F37D8" w:rsidRDefault="005F37D8" w:rsidP="005F37D8">
      <w:bookmarkStart w:id="0" w:name="_Toc203061196"/>
    </w:p>
    <w:p w14:paraId="047E6331" w14:textId="3F487F02" w:rsidR="00273CCD" w:rsidRDefault="00236CFB" w:rsidP="00273CCD">
      <w:pPr>
        <w:pStyle w:val="Heading4"/>
        <w:rPr>
          <w:ins w:id="1" w:author="Ericsson User" w:date="2025-10-01T11:15:00Z" w16du:dateUtc="2025-10-01T09:15:00Z"/>
        </w:rPr>
      </w:pPr>
      <w:bookmarkStart w:id="2" w:name="_Toc151380858"/>
      <w:bookmarkStart w:id="3" w:name="_Toc187415881"/>
      <w:bookmarkEnd w:id="0"/>
      <w:ins w:id="4" w:author="Ericsson User" w:date="2025-10-01T12:17:00Z" w16du:dateUtc="2025-10-01T10:17:00Z">
        <w:r w:rsidRPr="00236CFB">
          <w:t>x.2.2.5</w:t>
        </w:r>
        <w:r w:rsidRPr="00236CFB">
          <w:tab/>
          <w:t>Solutions</w:t>
        </w:r>
      </w:ins>
    </w:p>
    <w:p w14:paraId="4E8B6D5A" w14:textId="0CEBE447" w:rsidR="00DA5A57" w:rsidRDefault="00DA5A57" w:rsidP="00DA5A57">
      <w:pPr>
        <w:pStyle w:val="Heading4"/>
        <w:rPr>
          <w:ins w:id="5" w:author="Ericsson User" w:date="2025-10-01T11:15:00Z" w16du:dateUtc="2025-10-01T09:15:00Z"/>
        </w:rPr>
      </w:pPr>
      <w:ins w:id="6" w:author="Ericsson User" w:date="2025-10-01T11:15:00Z" w16du:dateUtc="2025-10-01T09:15:00Z">
        <w:r w:rsidRPr="00273CCD">
          <w:t>x.2.</w:t>
        </w:r>
        <w:r>
          <w:t>3.</w:t>
        </w:r>
      </w:ins>
      <w:ins w:id="7" w:author="Ericsson User" w:date="2025-10-01T12:17:00Z" w16du:dateUtc="2025-10-01T10:17:00Z">
        <w:r w:rsidR="00236CFB">
          <w:t>5</w:t>
        </w:r>
      </w:ins>
      <w:ins w:id="8" w:author="Ericsson User" w:date="2025-10-01T11:16:00Z" w16du:dateUtc="2025-10-01T09:16:00Z">
        <w:r>
          <w:t>.1</w:t>
        </w:r>
      </w:ins>
      <w:ins w:id="9" w:author="Ericsson User" w:date="2025-10-01T11:15:00Z" w16du:dateUtc="2025-10-01T09:15:00Z">
        <w:r w:rsidRPr="00273CCD">
          <w:tab/>
        </w:r>
      </w:ins>
      <w:ins w:id="10" w:author="Ericsson User" w:date="2025-10-01T12:17:00Z" w16du:dateUtc="2025-10-01T10:17:00Z">
        <w:r w:rsidR="001C1362">
          <w:t>Solution</w:t>
        </w:r>
      </w:ins>
      <w:ins w:id="11" w:author="Ericsson User" w:date="2025-10-01T11:16:00Z" w16du:dateUtc="2025-10-01T09:16:00Z">
        <w:r>
          <w:t xml:space="preserve"> #X</w:t>
        </w:r>
        <w:r w:rsidR="00806C59">
          <w:t>y</w:t>
        </w:r>
        <w:r>
          <w:t>:</w:t>
        </w:r>
      </w:ins>
      <w:ins w:id="12" w:author="Ericsson User" w:date="2025-10-01T11:35:00Z" w16du:dateUtc="2025-10-01T09:35:00Z">
        <w:r w:rsidR="001377F5">
          <w:t xml:space="preserve"> </w:t>
        </w:r>
      </w:ins>
      <w:ins w:id="13" w:author="Ericsson User" w:date="2025-10-01T12:18:00Z" w16du:dateUtc="2025-10-01T10:18:00Z">
        <w:r w:rsidR="006D278E" w:rsidRPr="006D278E">
          <w:t xml:space="preserve">Have separate </w:t>
        </w:r>
        <w:r w:rsidR="006D278E">
          <w:t>YAML-</w:t>
        </w:r>
        <w:r w:rsidR="006D278E" w:rsidRPr="006D278E">
          <w:t xml:space="preserve">files for the </w:t>
        </w:r>
        <w:r w:rsidR="006D278E" w:rsidRPr="00D92115">
          <w:t>domains, subsystem</w:t>
        </w:r>
        <w:r w:rsidR="006D278E">
          <w:t>,</w:t>
        </w:r>
        <w:r w:rsidR="006D278E" w:rsidRPr="00D92115">
          <w:t xml:space="preserve"> and service</w:t>
        </w:r>
        <w:r w:rsidR="006D278E">
          <w:t>s level attributes</w:t>
        </w:r>
        <w:r w:rsidR="006D278E" w:rsidRPr="006D278E">
          <w:t>.</w:t>
        </w:r>
      </w:ins>
    </w:p>
    <w:p w14:paraId="5BFCC133" w14:textId="70B1B384" w:rsidR="009F2780" w:rsidRDefault="0015203A" w:rsidP="00A51EE0">
      <w:pPr>
        <w:rPr>
          <w:ins w:id="14" w:author="Ericsson User" w:date="2025-10-01T11:34:00Z" w16du:dateUtc="2025-10-01T09:34:00Z"/>
        </w:rPr>
      </w:pPr>
      <w:ins w:id="15" w:author="Ericsson User" w:date="2025-10-01T12:20:00Z" w16du:dateUtc="2025-10-01T10:20:00Z">
        <w:r>
          <w:t>Having one co</w:t>
        </w:r>
      </w:ins>
      <w:ins w:id="16" w:author="Ericsson User" w:date="2025-10-01T12:21:00Z" w16du:dateUtc="2025-10-01T10:21:00Z">
        <w:r w:rsidR="00682F61">
          <w:t>mmon OpenAPI part</w:t>
        </w:r>
      </w:ins>
      <w:ins w:id="17" w:author="Ericsson User" w:date="2025-10-01T12:20:00Z" w16du:dateUtc="2025-10-01T10:20:00Z">
        <w:r>
          <w:t xml:space="preserve"> </w:t>
        </w:r>
        <w:r w:rsidR="00682F61">
          <w:t xml:space="preserve">for the Nchf </w:t>
        </w:r>
      </w:ins>
      <w:ins w:id="18" w:author="Ericsson User" w:date="2025-10-01T12:26:00Z" w16du:dateUtc="2025-10-01T10:26:00Z">
        <w:r w:rsidR="00E67802">
          <w:t xml:space="preserve">which then refences all the </w:t>
        </w:r>
      </w:ins>
      <w:ins w:id="19" w:author="Ericsson User" w:date="2025-10-01T12:38:00Z" w16du:dateUtc="2025-10-01T10:38:00Z">
        <w:r w:rsidR="00117A81">
          <w:t>d</w:t>
        </w:r>
      </w:ins>
      <w:ins w:id="20" w:author="Ericsson User" w:date="2025-10-01T11:57:00Z" w16du:dateUtc="2025-10-01T09:57:00Z">
        <w:r w:rsidR="005C2853" w:rsidRPr="00D92115">
          <w:t>omains, subsystem</w:t>
        </w:r>
        <w:r w:rsidR="005C2853">
          <w:t>,</w:t>
        </w:r>
        <w:r w:rsidR="005C2853" w:rsidRPr="00D92115">
          <w:t xml:space="preserve"> and service</w:t>
        </w:r>
      </w:ins>
      <w:ins w:id="21" w:author="Ericsson User" w:date="2025-10-01T12:00:00Z" w16du:dateUtc="2025-10-01T10:00:00Z">
        <w:r w:rsidR="00D85925">
          <w:t>s</w:t>
        </w:r>
        <w:r w:rsidR="00BC28E8">
          <w:t xml:space="preserve"> </w:t>
        </w:r>
      </w:ins>
      <w:ins w:id="22" w:author="Ericsson User" w:date="2025-10-01T11:58:00Z" w16du:dateUtc="2025-10-01T09:58:00Z">
        <w:r w:rsidR="00FC3FC1">
          <w:t xml:space="preserve">level </w:t>
        </w:r>
      </w:ins>
      <w:ins w:id="23" w:author="Ericsson User" w:date="2025-10-01T11:37:00Z" w16du:dateUtc="2025-10-01T09:37:00Z">
        <w:r w:rsidR="0073585D">
          <w:t>YAML-file</w:t>
        </w:r>
      </w:ins>
      <w:ins w:id="24" w:author="Ericsson User" w:date="2025-10-01T12:33:00Z" w16du:dateUtc="2025-10-01T10:33:00Z">
        <w:r w:rsidR="00FA40B7">
          <w:t>s</w:t>
        </w:r>
      </w:ins>
      <w:ins w:id="25" w:author="Ericsson User" w:date="2025-10-01T12:41:00Z" w16du:dateUtc="2025-10-01T10:41:00Z">
        <w:r w:rsidR="005677EA">
          <w:t xml:space="preserve">. For example, </w:t>
        </w:r>
      </w:ins>
      <w:ins w:id="26" w:author="Ericsson User" w:date="2025-10-01T12:38:00Z" w16du:dateUtc="2025-10-01T10:38:00Z">
        <w:r w:rsidR="006848CD">
          <w:t xml:space="preserve">in the </w:t>
        </w:r>
      </w:ins>
      <w:ins w:id="27" w:author="Ericsson User" w:date="2025-10-01T12:40:00Z" w16du:dateUtc="2025-10-01T10:40:00Z">
        <w:r w:rsidR="00363034">
          <w:t xml:space="preserve">current </w:t>
        </w:r>
      </w:ins>
      <w:ins w:id="28" w:author="Ericsson User" w:date="2025-10-01T12:38:00Z" w16du:dateUtc="2025-10-01T10:38:00Z">
        <w:r w:rsidR="006848CD">
          <w:t>TS</w:t>
        </w:r>
      </w:ins>
      <w:ins w:id="29" w:author="Ericsson User" w:date="2025-10-01T12:39:00Z" w16du:dateUtc="2025-10-01T10:39:00Z">
        <w:r w:rsidR="006848CD">
          <w:t>32.291_Nchf</w:t>
        </w:r>
        <w:r w:rsidR="00270691">
          <w:t xml:space="preserve">ConvergedCharging.yaml </w:t>
        </w:r>
      </w:ins>
      <w:ins w:id="30" w:author="Ericsson User" w:date="2025-10-01T12:40:00Z" w16du:dateUtc="2025-10-01T10:40:00Z">
        <w:r w:rsidR="00363034">
          <w:t xml:space="preserve">it would mean to </w:t>
        </w:r>
      </w:ins>
      <w:ins w:id="31" w:author="Ericsson User" w:date="2025-10-01T12:34:00Z" w16du:dateUtc="2025-10-01T10:34:00Z">
        <w:r w:rsidR="0027163C">
          <w:t>cha</w:t>
        </w:r>
      </w:ins>
      <w:ins w:id="32" w:author="Ericsson User" w:date="2025-10-01T12:40:00Z" w16du:dateUtc="2025-10-01T10:40:00Z">
        <w:r w:rsidR="00363034">
          <w:t>n</w:t>
        </w:r>
      </w:ins>
      <w:ins w:id="33" w:author="Ericsson User" w:date="2025-10-01T12:39:00Z" w16du:dateUtc="2025-10-01T10:39:00Z">
        <w:r w:rsidR="00270691">
          <w:t>g</w:t>
        </w:r>
      </w:ins>
      <w:ins w:id="34" w:author="Ericsson User" w:date="2025-10-01T12:40:00Z" w16du:dateUtc="2025-10-01T10:40:00Z">
        <w:r w:rsidR="00363034">
          <w:t>e</w:t>
        </w:r>
      </w:ins>
      <w:ins w:id="35" w:author="Ericsson User" w:date="2025-10-01T12:35:00Z" w16du:dateUtc="2025-10-01T10:35:00Z">
        <w:r w:rsidR="0027163C">
          <w:t xml:space="preserve"> from</w:t>
        </w:r>
      </w:ins>
      <w:ins w:id="36" w:author="Ericsson User" w:date="2025-10-01T12:33:00Z" w16du:dateUtc="2025-10-01T10:33:00Z">
        <w:r w:rsidR="00842728">
          <w:t xml:space="preserve"> </w:t>
        </w:r>
        <w:r w:rsidR="00FA40B7" w:rsidRPr="0027163C">
          <w:rPr>
            <w:rFonts w:ascii="Courier New" w:hAnsi="Courier New" w:cs="Courier New"/>
          </w:rPr>
          <w:t>$ref:</w:t>
        </w:r>
      </w:ins>
      <w:ins w:id="37" w:author="Ericsson User" w:date="2025-10-01T12:36:00Z" w16du:dateUtc="2025-10-01T10:36:00Z">
        <w:r w:rsidR="00707C6D">
          <w:rPr>
            <w:rFonts w:ascii="Courier New" w:hAnsi="Courier New" w:cs="Courier New"/>
          </w:rPr>
          <w:t> </w:t>
        </w:r>
      </w:ins>
      <w:ins w:id="38" w:author="Ericsson User" w:date="2025-10-01T12:33:00Z" w16du:dateUtc="2025-10-01T10:33:00Z">
        <w:r w:rsidR="00FA40B7" w:rsidRPr="0027163C">
          <w:rPr>
            <w:rFonts w:ascii="Courier New" w:hAnsi="Courier New" w:cs="Courier New"/>
          </w:rPr>
          <w:t>'#/components/schemas/SMSChargingInformation'</w:t>
        </w:r>
        <w:r w:rsidR="00842728">
          <w:t xml:space="preserve"> </w:t>
        </w:r>
      </w:ins>
      <w:ins w:id="39" w:author="Ericsson User" w:date="2025-10-01T12:35:00Z" w16du:dateUtc="2025-10-01T10:35:00Z">
        <w:r w:rsidR="0027163C">
          <w:t>to</w:t>
        </w:r>
      </w:ins>
      <w:ins w:id="40" w:author="Ericsson User" w:date="2025-10-01T12:33:00Z" w16du:dateUtc="2025-10-01T10:33:00Z">
        <w:r w:rsidR="00842728">
          <w:t xml:space="preserve"> </w:t>
        </w:r>
        <w:r w:rsidR="00842728" w:rsidRPr="0027163C">
          <w:rPr>
            <w:rFonts w:ascii="Courier New" w:hAnsi="Courier New" w:cs="Courier New"/>
          </w:rPr>
          <w:t>$ref: '</w:t>
        </w:r>
      </w:ins>
      <w:ins w:id="41" w:author="Ericsson User" w:date="2025-10-01T12:34:00Z" w16du:dateUtc="2025-10-01T10:34:00Z">
        <w:r w:rsidR="00E11C32" w:rsidRPr="0027163C">
          <w:rPr>
            <w:rFonts w:ascii="Courier New" w:hAnsi="Courier New" w:cs="Courier New"/>
          </w:rPr>
          <w:t>TS32.291_</w:t>
        </w:r>
      </w:ins>
      <w:ins w:id="42" w:author="Ericsson User" w:date="2025-10-01T12:39:00Z" w16du:dateUtc="2025-10-01T10:39:00Z">
        <w:r w:rsidR="006848CD">
          <w:rPr>
            <w:rFonts w:ascii="Courier New" w:hAnsi="Courier New" w:cs="Courier New"/>
          </w:rPr>
          <w:t>Nchf_</w:t>
        </w:r>
      </w:ins>
      <w:ins w:id="43" w:author="Ericsson User" w:date="2025-10-01T12:34:00Z" w16du:dateUtc="2025-10-01T10:34:00Z">
        <w:r w:rsidR="00E11C32" w:rsidRPr="0027163C">
          <w:rPr>
            <w:rFonts w:ascii="Courier New" w:hAnsi="Courier New" w:cs="Courier New"/>
          </w:rPr>
          <w:t>SMS</w:t>
        </w:r>
        <w:r w:rsidR="0027163C" w:rsidRPr="0027163C">
          <w:rPr>
            <w:rFonts w:ascii="Courier New" w:hAnsi="Courier New" w:cs="Courier New"/>
          </w:rPr>
          <w:t>ChargingData.yaml</w:t>
        </w:r>
      </w:ins>
      <w:ins w:id="44" w:author="Ericsson User" w:date="2025-10-01T12:33:00Z" w16du:dateUtc="2025-10-01T10:33:00Z">
        <w:r w:rsidR="00842728" w:rsidRPr="0027163C">
          <w:rPr>
            <w:rFonts w:ascii="Courier New" w:hAnsi="Courier New" w:cs="Courier New"/>
          </w:rPr>
          <w:t>#/components/schemas/SMSChargingInformation'</w:t>
        </w:r>
      </w:ins>
      <w:ins w:id="45" w:author="Ericsson User" w:date="2025-10-01T12:37:00Z" w16du:dateUtc="2025-10-01T10:37:00Z">
        <w:r w:rsidR="00117A81">
          <w:t xml:space="preserve">, </w:t>
        </w:r>
      </w:ins>
      <w:ins w:id="46" w:author="Ericsson User" w:date="2025-10-01T12:38:00Z" w16du:dateUtc="2025-10-01T10:38:00Z">
        <w:r w:rsidR="00117A81">
          <w:t>for all d</w:t>
        </w:r>
        <w:r w:rsidR="00117A81" w:rsidRPr="00D92115">
          <w:t>omains, subsystem</w:t>
        </w:r>
        <w:r w:rsidR="00117A81">
          <w:t>,</w:t>
        </w:r>
        <w:r w:rsidR="00117A81" w:rsidRPr="00D92115">
          <w:t xml:space="preserve"> and service</w:t>
        </w:r>
        <w:r w:rsidR="00117A81">
          <w:t>s level</w:t>
        </w:r>
        <w:r w:rsidR="00D30A7F">
          <w:t xml:space="preserve"> attributes</w:t>
        </w:r>
      </w:ins>
      <w:ins w:id="47" w:author="Ericsson User" w:date="2025-10-01T11:37:00Z" w16du:dateUtc="2025-10-01T09:37:00Z">
        <w:r w:rsidR="0073585D">
          <w:t>.</w:t>
        </w:r>
      </w:ins>
      <w:ins w:id="48" w:author="Ericsson User" w:date="2025-10-01T12:40:00Z" w16du:dateUtc="2025-10-01T10:40:00Z">
        <w:r w:rsidR="00B41BEC">
          <w:t xml:space="preserve"> In this </w:t>
        </w:r>
      </w:ins>
      <w:ins w:id="49" w:author="Ericsson User" w:date="2025-10-01T12:41:00Z" w16du:dateUtc="2025-10-01T10:41:00Z">
        <w:r w:rsidR="005677EA">
          <w:t>example</w:t>
        </w:r>
      </w:ins>
      <w:ins w:id="50" w:author="Ericsson User" w:date="2025-10-01T12:40:00Z" w16du:dateUtc="2025-10-01T10:40:00Z">
        <w:r w:rsidR="00B41BEC">
          <w:t xml:space="preserve"> the </w:t>
        </w:r>
        <w:r w:rsidR="00B41BEC" w:rsidRPr="00B41BEC">
          <w:t>TS32.291_Nchf_SMSChargingData.yaml</w:t>
        </w:r>
      </w:ins>
      <w:ins w:id="51" w:author="Ericsson User" w:date="2025-10-01T12:41:00Z" w16du:dateUtc="2025-10-01T10:41:00Z">
        <w:r w:rsidR="00B41BEC">
          <w:t xml:space="preserve"> would be its own file with its own version handling</w:t>
        </w:r>
        <w:r w:rsidR="005677EA">
          <w:t>.</w:t>
        </w:r>
      </w:ins>
    </w:p>
    <w:bookmarkEnd w:id="2"/>
    <w:p w14:paraId="3CBAD3B6" w14:textId="77777777" w:rsidR="00BA049E" w:rsidRPr="00BA049E" w:rsidRDefault="00BA049E" w:rsidP="00BA049E">
      <w:pPr>
        <w:rPr>
          <w:rFonts w:eastAsia="Times New Roman"/>
          <w:noProof/>
        </w:rPr>
      </w:pPr>
    </w:p>
    <w:p w14:paraId="6658CB00" w14:textId="77777777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>* * * End of Changes * * * *</w:t>
      </w:r>
    </w:p>
    <w:bookmarkEnd w:id="3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C370A" w14:textId="77777777" w:rsidR="00D939CA" w:rsidRDefault="00D939CA">
      <w:r>
        <w:separator/>
      </w:r>
    </w:p>
  </w:endnote>
  <w:endnote w:type="continuationSeparator" w:id="0">
    <w:p w14:paraId="41E3C00D" w14:textId="77777777" w:rsidR="00D939CA" w:rsidRDefault="00D939CA">
      <w:r>
        <w:continuationSeparator/>
      </w:r>
    </w:p>
  </w:endnote>
  <w:endnote w:type="continuationNotice" w:id="1">
    <w:p w14:paraId="4330F86A" w14:textId="77777777" w:rsidR="00D939CA" w:rsidRDefault="00D939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FFAA6" w14:textId="77777777" w:rsidR="00D939CA" w:rsidRDefault="00D939CA">
      <w:r>
        <w:separator/>
      </w:r>
    </w:p>
  </w:footnote>
  <w:footnote w:type="continuationSeparator" w:id="0">
    <w:p w14:paraId="146E11B0" w14:textId="77777777" w:rsidR="00D939CA" w:rsidRDefault="00D939CA">
      <w:r>
        <w:continuationSeparator/>
      </w:r>
    </w:p>
  </w:footnote>
  <w:footnote w:type="continuationNotice" w:id="1">
    <w:p w14:paraId="436359CC" w14:textId="77777777" w:rsidR="00D939CA" w:rsidRDefault="00D939C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08B7C05"/>
    <w:multiLevelType w:val="hybridMultilevel"/>
    <w:tmpl w:val="E51C2366"/>
    <w:lvl w:ilvl="0" w:tplc="A404D85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EE77FE"/>
    <w:multiLevelType w:val="hybridMultilevel"/>
    <w:tmpl w:val="8B70C95E"/>
    <w:lvl w:ilvl="0" w:tplc="30FED5B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20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5"/>
  </w:num>
  <w:num w:numId="9" w16cid:durableId="1545214639">
    <w:abstractNumId w:val="22"/>
  </w:num>
  <w:num w:numId="10" w16cid:durableId="1892770269">
    <w:abstractNumId w:val="23"/>
  </w:num>
  <w:num w:numId="11" w16cid:durableId="425468940">
    <w:abstractNumId w:val="14"/>
  </w:num>
  <w:num w:numId="12" w16cid:durableId="517233168">
    <w:abstractNumId w:val="21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9"/>
  </w:num>
  <w:num w:numId="24" w16cid:durableId="1239707309">
    <w:abstractNumId w:val="15"/>
  </w:num>
  <w:num w:numId="25" w16cid:durableId="529800522">
    <w:abstractNumId w:val="17"/>
  </w:num>
  <w:num w:numId="26" w16cid:durableId="677275988">
    <w:abstractNumId w:val="24"/>
  </w:num>
  <w:num w:numId="27" w16cid:durableId="853616647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30A3"/>
    <w:rsid w:val="0002483D"/>
    <w:rsid w:val="00024AB2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B25"/>
    <w:rsid w:val="00045EAD"/>
    <w:rsid w:val="00046389"/>
    <w:rsid w:val="0004730C"/>
    <w:rsid w:val="000517D4"/>
    <w:rsid w:val="0005347A"/>
    <w:rsid w:val="00057F4A"/>
    <w:rsid w:val="000601A1"/>
    <w:rsid w:val="00060893"/>
    <w:rsid w:val="000655EF"/>
    <w:rsid w:val="00074722"/>
    <w:rsid w:val="0008083D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C4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076F4"/>
    <w:rsid w:val="00110E99"/>
    <w:rsid w:val="00112FC3"/>
    <w:rsid w:val="00116BF4"/>
    <w:rsid w:val="00117A81"/>
    <w:rsid w:val="001202FB"/>
    <w:rsid w:val="0012103E"/>
    <w:rsid w:val="00121470"/>
    <w:rsid w:val="0012160E"/>
    <w:rsid w:val="00123032"/>
    <w:rsid w:val="0012530C"/>
    <w:rsid w:val="00126563"/>
    <w:rsid w:val="00131C4B"/>
    <w:rsid w:val="00133BFF"/>
    <w:rsid w:val="00133DC4"/>
    <w:rsid w:val="001343B4"/>
    <w:rsid w:val="00134C27"/>
    <w:rsid w:val="001373F9"/>
    <w:rsid w:val="001377F5"/>
    <w:rsid w:val="0014077F"/>
    <w:rsid w:val="00140FC7"/>
    <w:rsid w:val="0014191E"/>
    <w:rsid w:val="00141C1A"/>
    <w:rsid w:val="00143268"/>
    <w:rsid w:val="00145DA1"/>
    <w:rsid w:val="00146D72"/>
    <w:rsid w:val="001470AE"/>
    <w:rsid w:val="00147E06"/>
    <w:rsid w:val="00150214"/>
    <w:rsid w:val="001508D6"/>
    <w:rsid w:val="0015203A"/>
    <w:rsid w:val="00152C73"/>
    <w:rsid w:val="00152E5E"/>
    <w:rsid w:val="00152F1D"/>
    <w:rsid w:val="00153C34"/>
    <w:rsid w:val="0015785C"/>
    <w:rsid w:val="0016017B"/>
    <w:rsid w:val="00163262"/>
    <w:rsid w:val="00163356"/>
    <w:rsid w:val="00163C41"/>
    <w:rsid w:val="00166C66"/>
    <w:rsid w:val="001675FD"/>
    <w:rsid w:val="00167A6A"/>
    <w:rsid w:val="0017391B"/>
    <w:rsid w:val="00173A7C"/>
    <w:rsid w:val="00173B84"/>
    <w:rsid w:val="00173FA3"/>
    <w:rsid w:val="0017498A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2A95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6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6911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2C47"/>
    <w:rsid w:val="00215130"/>
    <w:rsid w:val="00215D50"/>
    <w:rsid w:val="0021612F"/>
    <w:rsid w:val="00217D16"/>
    <w:rsid w:val="00220799"/>
    <w:rsid w:val="0022092E"/>
    <w:rsid w:val="00220A0A"/>
    <w:rsid w:val="002238D1"/>
    <w:rsid w:val="00223A9A"/>
    <w:rsid w:val="00224209"/>
    <w:rsid w:val="00226FC5"/>
    <w:rsid w:val="002270DA"/>
    <w:rsid w:val="00227257"/>
    <w:rsid w:val="002279A7"/>
    <w:rsid w:val="00230002"/>
    <w:rsid w:val="0023036A"/>
    <w:rsid w:val="002307C0"/>
    <w:rsid w:val="0023222E"/>
    <w:rsid w:val="00236CFB"/>
    <w:rsid w:val="002374E8"/>
    <w:rsid w:val="00240BB6"/>
    <w:rsid w:val="00240BF9"/>
    <w:rsid w:val="00240FC3"/>
    <w:rsid w:val="0024102B"/>
    <w:rsid w:val="0024201A"/>
    <w:rsid w:val="002429F2"/>
    <w:rsid w:val="00243A43"/>
    <w:rsid w:val="00244C9A"/>
    <w:rsid w:val="00245415"/>
    <w:rsid w:val="00247216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67D4"/>
    <w:rsid w:val="00267A38"/>
    <w:rsid w:val="00267FCD"/>
    <w:rsid w:val="00270691"/>
    <w:rsid w:val="0027163C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09D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9CF"/>
    <w:rsid w:val="002C2B67"/>
    <w:rsid w:val="002C2FBE"/>
    <w:rsid w:val="002C3028"/>
    <w:rsid w:val="002C3897"/>
    <w:rsid w:val="002C6D4F"/>
    <w:rsid w:val="002C7F38"/>
    <w:rsid w:val="002D0C96"/>
    <w:rsid w:val="002D1D38"/>
    <w:rsid w:val="002D2049"/>
    <w:rsid w:val="002D2882"/>
    <w:rsid w:val="002D61AB"/>
    <w:rsid w:val="002E2CD3"/>
    <w:rsid w:val="002E375A"/>
    <w:rsid w:val="002E462E"/>
    <w:rsid w:val="002E6EB0"/>
    <w:rsid w:val="002F49CF"/>
    <w:rsid w:val="002F5DB2"/>
    <w:rsid w:val="002F63E5"/>
    <w:rsid w:val="00300608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26E13"/>
    <w:rsid w:val="0033019D"/>
    <w:rsid w:val="00330E1E"/>
    <w:rsid w:val="0033117D"/>
    <w:rsid w:val="0034032B"/>
    <w:rsid w:val="0034130C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3034"/>
    <w:rsid w:val="00363055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E1E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1FF1"/>
    <w:rsid w:val="004132FB"/>
    <w:rsid w:val="00413829"/>
    <w:rsid w:val="00413D04"/>
    <w:rsid w:val="00415476"/>
    <w:rsid w:val="0041632F"/>
    <w:rsid w:val="00416899"/>
    <w:rsid w:val="00420465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54D0"/>
    <w:rsid w:val="00447A9D"/>
    <w:rsid w:val="00447C25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90C94"/>
    <w:rsid w:val="00491881"/>
    <w:rsid w:val="0049409C"/>
    <w:rsid w:val="004961FB"/>
    <w:rsid w:val="00496CB4"/>
    <w:rsid w:val="004A1807"/>
    <w:rsid w:val="004A3248"/>
    <w:rsid w:val="004A3CE9"/>
    <w:rsid w:val="004A409A"/>
    <w:rsid w:val="004A63F0"/>
    <w:rsid w:val="004A6B99"/>
    <w:rsid w:val="004B0142"/>
    <w:rsid w:val="004B3753"/>
    <w:rsid w:val="004B420E"/>
    <w:rsid w:val="004C025D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5E0C"/>
    <w:rsid w:val="004E700D"/>
    <w:rsid w:val="004F4123"/>
    <w:rsid w:val="004F56E6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3F0"/>
    <w:rsid w:val="00556260"/>
    <w:rsid w:val="00556DCA"/>
    <w:rsid w:val="00556EF9"/>
    <w:rsid w:val="00557BE2"/>
    <w:rsid w:val="005600C5"/>
    <w:rsid w:val="005607CB"/>
    <w:rsid w:val="005611C1"/>
    <w:rsid w:val="00561C93"/>
    <w:rsid w:val="005644F6"/>
    <w:rsid w:val="005650F4"/>
    <w:rsid w:val="00565695"/>
    <w:rsid w:val="005677EA"/>
    <w:rsid w:val="005729C4"/>
    <w:rsid w:val="00572A2A"/>
    <w:rsid w:val="00573F4A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227B"/>
    <w:rsid w:val="005922AF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966"/>
    <w:rsid w:val="005B795D"/>
    <w:rsid w:val="005B7A91"/>
    <w:rsid w:val="005B7C04"/>
    <w:rsid w:val="005C0198"/>
    <w:rsid w:val="005C11FC"/>
    <w:rsid w:val="005C2853"/>
    <w:rsid w:val="005C486A"/>
    <w:rsid w:val="005C4B44"/>
    <w:rsid w:val="005C65FC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F37D8"/>
    <w:rsid w:val="005F493D"/>
    <w:rsid w:val="005F5393"/>
    <w:rsid w:val="005F5C6C"/>
    <w:rsid w:val="005F6189"/>
    <w:rsid w:val="005F6AAC"/>
    <w:rsid w:val="005F7B38"/>
    <w:rsid w:val="006014F8"/>
    <w:rsid w:val="006030F8"/>
    <w:rsid w:val="00606763"/>
    <w:rsid w:val="00610508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D05"/>
    <w:rsid w:val="006237A4"/>
    <w:rsid w:val="0062531B"/>
    <w:rsid w:val="0062566D"/>
    <w:rsid w:val="00625B7A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2F61"/>
    <w:rsid w:val="006848CD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A317D"/>
    <w:rsid w:val="006A36C1"/>
    <w:rsid w:val="006A4B77"/>
    <w:rsid w:val="006A6C7A"/>
    <w:rsid w:val="006A72E5"/>
    <w:rsid w:val="006A7E45"/>
    <w:rsid w:val="006B1DAA"/>
    <w:rsid w:val="006B3745"/>
    <w:rsid w:val="006C05AA"/>
    <w:rsid w:val="006C0AF3"/>
    <w:rsid w:val="006C2141"/>
    <w:rsid w:val="006C38C2"/>
    <w:rsid w:val="006C75EE"/>
    <w:rsid w:val="006D0E92"/>
    <w:rsid w:val="006D17BD"/>
    <w:rsid w:val="006D1E62"/>
    <w:rsid w:val="006D278E"/>
    <w:rsid w:val="006D33EC"/>
    <w:rsid w:val="006D340A"/>
    <w:rsid w:val="006D3C4F"/>
    <w:rsid w:val="006D4334"/>
    <w:rsid w:val="006D5884"/>
    <w:rsid w:val="006E0F78"/>
    <w:rsid w:val="006F0145"/>
    <w:rsid w:val="006F101C"/>
    <w:rsid w:val="006F3316"/>
    <w:rsid w:val="006F3C6B"/>
    <w:rsid w:val="006F3FFC"/>
    <w:rsid w:val="006F4909"/>
    <w:rsid w:val="006F720F"/>
    <w:rsid w:val="00700E74"/>
    <w:rsid w:val="00701649"/>
    <w:rsid w:val="00701846"/>
    <w:rsid w:val="00701F43"/>
    <w:rsid w:val="0070497A"/>
    <w:rsid w:val="00706784"/>
    <w:rsid w:val="00706838"/>
    <w:rsid w:val="00707C6D"/>
    <w:rsid w:val="0071168E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469"/>
    <w:rsid w:val="0073333D"/>
    <w:rsid w:val="00734EB7"/>
    <w:rsid w:val="0073585D"/>
    <w:rsid w:val="00736E69"/>
    <w:rsid w:val="00753816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4EB3"/>
    <w:rsid w:val="007A4F43"/>
    <w:rsid w:val="007A5FEC"/>
    <w:rsid w:val="007A73EE"/>
    <w:rsid w:val="007B17B4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8CE"/>
    <w:rsid w:val="007C3B49"/>
    <w:rsid w:val="007C423E"/>
    <w:rsid w:val="007D3329"/>
    <w:rsid w:val="007D3450"/>
    <w:rsid w:val="007D4703"/>
    <w:rsid w:val="007D6B47"/>
    <w:rsid w:val="007E033F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06C59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43C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2728"/>
    <w:rsid w:val="008463BC"/>
    <w:rsid w:val="00850812"/>
    <w:rsid w:val="00851A7E"/>
    <w:rsid w:val="0085366B"/>
    <w:rsid w:val="00853B78"/>
    <w:rsid w:val="008547DE"/>
    <w:rsid w:val="008551B3"/>
    <w:rsid w:val="00856119"/>
    <w:rsid w:val="00856269"/>
    <w:rsid w:val="008611AE"/>
    <w:rsid w:val="0086133B"/>
    <w:rsid w:val="0086370F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1190"/>
    <w:rsid w:val="008F20FB"/>
    <w:rsid w:val="008F5A89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336C"/>
    <w:rsid w:val="00914E0B"/>
    <w:rsid w:val="009165F5"/>
    <w:rsid w:val="00916B40"/>
    <w:rsid w:val="009215F9"/>
    <w:rsid w:val="00921A98"/>
    <w:rsid w:val="00922B73"/>
    <w:rsid w:val="00922BA6"/>
    <w:rsid w:val="00924469"/>
    <w:rsid w:val="00924B2B"/>
    <w:rsid w:val="00924DE8"/>
    <w:rsid w:val="00926ABD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00E"/>
    <w:rsid w:val="00952805"/>
    <w:rsid w:val="009553C5"/>
    <w:rsid w:val="00955DB7"/>
    <w:rsid w:val="00955F5A"/>
    <w:rsid w:val="0095781D"/>
    <w:rsid w:val="00957FEE"/>
    <w:rsid w:val="0096484C"/>
    <w:rsid w:val="009664C3"/>
    <w:rsid w:val="009665FC"/>
    <w:rsid w:val="00966D47"/>
    <w:rsid w:val="009716E4"/>
    <w:rsid w:val="009719FB"/>
    <w:rsid w:val="00973B06"/>
    <w:rsid w:val="0097411E"/>
    <w:rsid w:val="00975583"/>
    <w:rsid w:val="00975B30"/>
    <w:rsid w:val="009839CE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4E93"/>
    <w:rsid w:val="009B575E"/>
    <w:rsid w:val="009B5841"/>
    <w:rsid w:val="009B690B"/>
    <w:rsid w:val="009C0DED"/>
    <w:rsid w:val="009C4BC4"/>
    <w:rsid w:val="009D05A0"/>
    <w:rsid w:val="009D0D7F"/>
    <w:rsid w:val="009D103A"/>
    <w:rsid w:val="009D1A99"/>
    <w:rsid w:val="009D1D5E"/>
    <w:rsid w:val="009D1F9A"/>
    <w:rsid w:val="009D2433"/>
    <w:rsid w:val="009D2AA9"/>
    <w:rsid w:val="009D3E6B"/>
    <w:rsid w:val="009D3FA3"/>
    <w:rsid w:val="009D4AA2"/>
    <w:rsid w:val="009D5A5D"/>
    <w:rsid w:val="009D6234"/>
    <w:rsid w:val="009E1469"/>
    <w:rsid w:val="009E2A40"/>
    <w:rsid w:val="009E3686"/>
    <w:rsid w:val="009E475B"/>
    <w:rsid w:val="009E66FF"/>
    <w:rsid w:val="009F2780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27471"/>
    <w:rsid w:val="00A37D7F"/>
    <w:rsid w:val="00A4110A"/>
    <w:rsid w:val="00A42FC8"/>
    <w:rsid w:val="00A442D8"/>
    <w:rsid w:val="00A461DB"/>
    <w:rsid w:val="00A46410"/>
    <w:rsid w:val="00A46EE5"/>
    <w:rsid w:val="00A470EF"/>
    <w:rsid w:val="00A514AE"/>
    <w:rsid w:val="00A51EE0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4D89"/>
    <w:rsid w:val="00A65783"/>
    <w:rsid w:val="00A65C9C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A390E"/>
    <w:rsid w:val="00AA452C"/>
    <w:rsid w:val="00AA65BF"/>
    <w:rsid w:val="00AA6669"/>
    <w:rsid w:val="00AA6B1D"/>
    <w:rsid w:val="00AA7C36"/>
    <w:rsid w:val="00AA7FC5"/>
    <w:rsid w:val="00AB3ED1"/>
    <w:rsid w:val="00AB5289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1295"/>
    <w:rsid w:val="00AF1E23"/>
    <w:rsid w:val="00AF21E9"/>
    <w:rsid w:val="00AF37E3"/>
    <w:rsid w:val="00AF3BFC"/>
    <w:rsid w:val="00AF6D32"/>
    <w:rsid w:val="00AF7B23"/>
    <w:rsid w:val="00AF7E8C"/>
    <w:rsid w:val="00AF7F81"/>
    <w:rsid w:val="00B00540"/>
    <w:rsid w:val="00B01AFF"/>
    <w:rsid w:val="00B02752"/>
    <w:rsid w:val="00B02C2B"/>
    <w:rsid w:val="00B030BC"/>
    <w:rsid w:val="00B03CB5"/>
    <w:rsid w:val="00B03D49"/>
    <w:rsid w:val="00B05CC7"/>
    <w:rsid w:val="00B06C65"/>
    <w:rsid w:val="00B129A7"/>
    <w:rsid w:val="00B1330D"/>
    <w:rsid w:val="00B13D14"/>
    <w:rsid w:val="00B17C7A"/>
    <w:rsid w:val="00B2023D"/>
    <w:rsid w:val="00B211D2"/>
    <w:rsid w:val="00B24596"/>
    <w:rsid w:val="00B25899"/>
    <w:rsid w:val="00B27E39"/>
    <w:rsid w:val="00B30FEC"/>
    <w:rsid w:val="00B31B1C"/>
    <w:rsid w:val="00B32108"/>
    <w:rsid w:val="00B350D8"/>
    <w:rsid w:val="00B36A18"/>
    <w:rsid w:val="00B37587"/>
    <w:rsid w:val="00B4083E"/>
    <w:rsid w:val="00B41AB0"/>
    <w:rsid w:val="00B41BEC"/>
    <w:rsid w:val="00B4737F"/>
    <w:rsid w:val="00B47973"/>
    <w:rsid w:val="00B50702"/>
    <w:rsid w:val="00B50B24"/>
    <w:rsid w:val="00B53E37"/>
    <w:rsid w:val="00B553FB"/>
    <w:rsid w:val="00B5640D"/>
    <w:rsid w:val="00B56A12"/>
    <w:rsid w:val="00B6110D"/>
    <w:rsid w:val="00B6480F"/>
    <w:rsid w:val="00B65DA2"/>
    <w:rsid w:val="00B667BA"/>
    <w:rsid w:val="00B66A02"/>
    <w:rsid w:val="00B709FA"/>
    <w:rsid w:val="00B71FA9"/>
    <w:rsid w:val="00B72825"/>
    <w:rsid w:val="00B73994"/>
    <w:rsid w:val="00B7589A"/>
    <w:rsid w:val="00B76763"/>
    <w:rsid w:val="00B76F7C"/>
    <w:rsid w:val="00B770B8"/>
    <w:rsid w:val="00B7732B"/>
    <w:rsid w:val="00B80CEC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306A"/>
    <w:rsid w:val="00BB5490"/>
    <w:rsid w:val="00BB7ED8"/>
    <w:rsid w:val="00BC0D3E"/>
    <w:rsid w:val="00BC25AA"/>
    <w:rsid w:val="00BC28E8"/>
    <w:rsid w:val="00BC2B9C"/>
    <w:rsid w:val="00BC4703"/>
    <w:rsid w:val="00BC5317"/>
    <w:rsid w:val="00BD337C"/>
    <w:rsid w:val="00BD393F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08C4"/>
    <w:rsid w:val="00BF1E26"/>
    <w:rsid w:val="00BF2D2D"/>
    <w:rsid w:val="00BF39CA"/>
    <w:rsid w:val="00BF4902"/>
    <w:rsid w:val="00BF4AE0"/>
    <w:rsid w:val="00BF4C94"/>
    <w:rsid w:val="00BF682E"/>
    <w:rsid w:val="00BF7D6F"/>
    <w:rsid w:val="00C00264"/>
    <w:rsid w:val="00C00965"/>
    <w:rsid w:val="00C020AB"/>
    <w:rsid w:val="00C022E3"/>
    <w:rsid w:val="00C02E08"/>
    <w:rsid w:val="00C04F5D"/>
    <w:rsid w:val="00C0791E"/>
    <w:rsid w:val="00C13B78"/>
    <w:rsid w:val="00C13F91"/>
    <w:rsid w:val="00C14FEA"/>
    <w:rsid w:val="00C15C58"/>
    <w:rsid w:val="00C168EA"/>
    <w:rsid w:val="00C21DE7"/>
    <w:rsid w:val="00C22D17"/>
    <w:rsid w:val="00C22D88"/>
    <w:rsid w:val="00C25C13"/>
    <w:rsid w:val="00C26BB2"/>
    <w:rsid w:val="00C27D34"/>
    <w:rsid w:val="00C27F31"/>
    <w:rsid w:val="00C30C43"/>
    <w:rsid w:val="00C32C6E"/>
    <w:rsid w:val="00C4108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4F55"/>
    <w:rsid w:val="00C965DD"/>
    <w:rsid w:val="00C965E2"/>
    <w:rsid w:val="00C97182"/>
    <w:rsid w:val="00C979DC"/>
    <w:rsid w:val="00CA122B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C7BE6"/>
    <w:rsid w:val="00CD0CF2"/>
    <w:rsid w:val="00CD21CA"/>
    <w:rsid w:val="00CD4A57"/>
    <w:rsid w:val="00CD6A52"/>
    <w:rsid w:val="00CD6EF8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1092C"/>
    <w:rsid w:val="00D10957"/>
    <w:rsid w:val="00D10C15"/>
    <w:rsid w:val="00D1158A"/>
    <w:rsid w:val="00D146F1"/>
    <w:rsid w:val="00D149EC"/>
    <w:rsid w:val="00D14BF9"/>
    <w:rsid w:val="00D15240"/>
    <w:rsid w:val="00D153B6"/>
    <w:rsid w:val="00D15E3E"/>
    <w:rsid w:val="00D16ADA"/>
    <w:rsid w:val="00D16B2E"/>
    <w:rsid w:val="00D2397E"/>
    <w:rsid w:val="00D23D40"/>
    <w:rsid w:val="00D25496"/>
    <w:rsid w:val="00D25E18"/>
    <w:rsid w:val="00D26401"/>
    <w:rsid w:val="00D301E3"/>
    <w:rsid w:val="00D30937"/>
    <w:rsid w:val="00D30A7F"/>
    <w:rsid w:val="00D3202D"/>
    <w:rsid w:val="00D33204"/>
    <w:rsid w:val="00D333C1"/>
    <w:rsid w:val="00D33604"/>
    <w:rsid w:val="00D34CD1"/>
    <w:rsid w:val="00D360DE"/>
    <w:rsid w:val="00D363D3"/>
    <w:rsid w:val="00D37B08"/>
    <w:rsid w:val="00D405C0"/>
    <w:rsid w:val="00D40B52"/>
    <w:rsid w:val="00D40B66"/>
    <w:rsid w:val="00D42757"/>
    <w:rsid w:val="00D437FF"/>
    <w:rsid w:val="00D43F1B"/>
    <w:rsid w:val="00D50B6A"/>
    <w:rsid w:val="00D5130C"/>
    <w:rsid w:val="00D5582F"/>
    <w:rsid w:val="00D562CD"/>
    <w:rsid w:val="00D611AF"/>
    <w:rsid w:val="00D6147F"/>
    <w:rsid w:val="00D62265"/>
    <w:rsid w:val="00D63102"/>
    <w:rsid w:val="00D63E62"/>
    <w:rsid w:val="00D651EA"/>
    <w:rsid w:val="00D65414"/>
    <w:rsid w:val="00D6586C"/>
    <w:rsid w:val="00D6602B"/>
    <w:rsid w:val="00D700EE"/>
    <w:rsid w:val="00D71967"/>
    <w:rsid w:val="00D73371"/>
    <w:rsid w:val="00D73770"/>
    <w:rsid w:val="00D765EB"/>
    <w:rsid w:val="00D76FEE"/>
    <w:rsid w:val="00D803BD"/>
    <w:rsid w:val="00D8512E"/>
    <w:rsid w:val="00D85925"/>
    <w:rsid w:val="00D9037A"/>
    <w:rsid w:val="00D90430"/>
    <w:rsid w:val="00D91514"/>
    <w:rsid w:val="00D91EC6"/>
    <w:rsid w:val="00D92115"/>
    <w:rsid w:val="00D932E6"/>
    <w:rsid w:val="00D939CA"/>
    <w:rsid w:val="00D93AA0"/>
    <w:rsid w:val="00D95C92"/>
    <w:rsid w:val="00D9729D"/>
    <w:rsid w:val="00DA05E2"/>
    <w:rsid w:val="00DA1425"/>
    <w:rsid w:val="00DA1E58"/>
    <w:rsid w:val="00DA5A57"/>
    <w:rsid w:val="00DA6425"/>
    <w:rsid w:val="00DB0E98"/>
    <w:rsid w:val="00DB17A1"/>
    <w:rsid w:val="00DB23D7"/>
    <w:rsid w:val="00DB2784"/>
    <w:rsid w:val="00DB2D66"/>
    <w:rsid w:val="00DB3831"/>
    <w:rsid w:val="00DB583D"/>
    <w:rsid w:val="00DB7193"/>
    <w:rsid w:val="00DB75B8"/>
    <w:rsid w:val="00DC1055"/>
    <w:rsid w:val="00DC1573"/>
    <w:rsid w:val="00DC4072"/>
    <w:rsid w:val="00DC5941"/>
    <w:rsid w:val="00DD34D0"/>
    <w:rsid w:val="00DD65EB"/>
    <w:rsid w:val="00DD6744"/>
    <w:rsid w:val="00DE1ACF"/>
    <w:rsid w:val="00DE3FB3"/>
    <w:rsid w:val="00DE4EF2"/>
    <w:rsid w:val="00DE7718"/>
    <w:rsid w:val="00DF0D82"/>
    <w:rsid w:val="00DF0F93"/>
    <w:rsid w:val="00DF2C0E"/>
    <w:rsid w:val="00DF37F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DBC"/>
    <w:rsid w:val="00E06079"/>
    <w:rsid w:val="00E06FFB"/>
    <w:rsid w:val="00E07C35"/>
    <w:rsid w:val="00E10A9A"/>
    <w:rsid w:val="00E11C32"/>
    <w:rsid w:val="00E23A34"/>
    <w:rsid w:val="00E24EEA"/>
    <w:rsid w:val="00E24EF6"/>
    <w:rsid w:val="00E259FF"/>
    <w:rsid w:val="00E25A11"/>
    <w:rsid w:val="00E262FD"/>
    <w:rsid w:val="00E30155"/>
    <w:rsid w:val="00E30220"/>
    <w:rsid w:val="00E30B47"/>
    <w:rsid w:val="00E3373E"/>
    <w:rsid w:val="00E33E94"/>
    <w:rsid w:val="00E36948"/>
    <w:rsid w:val="00E36BFD"/>
    <w:rsid w:val="00E41B9E"/>
    <w:rsid w:val="00E4269E"/>
    <w:rsid w:val="00E42804"/>
    <w:rsid w:val="00E452EA"/>
    <w:rsid w:val="00E502D0"/>
    <w:rsid w:val="00E513D4"/>
    <w:rsid w:val="00E539D8"/>
    <w:rsid w:val="00E54526"/>
    <w:rsid w:val="00E55501"/>
    <w:rsid w:val="00E556C3"/>
    <w:rsid w:val="00E56E86"/>
    <w:rsid w:val="00E60C51"/>
    <w:rsid w:val="00E63620"/>
    <w:rsid w:val="00E64FDE"/>
    <w:rsid w:val="00E651A0"/>
    <w:rsid w:val="00E652E6"/>
    <w:rsid w:val="00E65E0B"/>
    <w:rsid w:val="00E66494"/>
    <w:rsid w:val="00E66FBA"/>
    <w:rsid w:val="00E67802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1E21"/>
    <w:rsid w:val="00EC2924"/>
    <w:rsid w:val="00EC367D"/>
    <w:rsid w:val="00EC3846"/>
    <w:rsid w:val="00EC7650"/>
    <w:rsid w:val="00ED135E"/>
    <w:rsid w:val="00ED16C3"/>
    <w:rsid w:val="00ED1750"/>
    <w:rsid w:val="00ED4954"/>
    <w:rsid w:val="00ED5A43"/>
    <w:rsid w:val="00EE0943"/>
    <w:rsid w:val="00EE2070"/>
    <w:rsid w:val="00EE3195"/>
    <w:rsid w:val="00EE33A2"/>
    <w:rsid w:val="00EE4BDD"/>
    <w:rsid w:val="00EE4EE8"/>
    <w:rsid w:val="00EE5654"/>
    <w:rsid w:val="00EE63BC"/>
    <w:rsid w:val="00EE73CB"/>
    <w:rsid w:val="00EF1933"/>
    <w:rsid w:val="00EF31A6"/>
    <w:rsid w:val="00EF33B1"/>
    <w:rsid w:val="00EF34C5"/>
    <w:rsid w:val="00EF398D"/>
    <w:rsid w:val="00EF4114"/>
    <w:rsid w:val="00EF46FA"/>
    <w:rsid w:val="00F02215"/>
    <w:rsid w:val="00F02B86"/>
    <w:rsid w:val="00F02DDF"/>
    <w:rsid w:val="00F03707"/>
    <w:rsid w:val="00F05F90"/>
    <w:rsid w:val="00F1125B"/>
    <w:rsid w:val="00F1180A"/>
    <w:rsid w:val="00F14FE1"/>
    <w:rsid w:val="00F155B5"/>
    <w:rsid w:val="00F20382"/>
    <w:rsid w:val="00F22406"/>
    <w:rsid w:val="00F227AA"/>
    <w:rsid w:val="00F2284E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A9A"/>
    <w:rsid w:val="00F46E5A"/>
    <w:rsid w:val="00F47561"/>
    <w:rsid w:val="00F47B68"/>
    <w:rsid w:val="00F526B6"/>
    <w:rsid w:val="00F52CCA"/>
    <w:rsid w:val="00F53798"/>
    <w:rsid w:val="00F544F4"/>
    <w:rsid w:val="00F56039"/>
    <w:rsid w:val="00F61050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11DF"/>
    <w:rsid w:val="00F73019"/>
    <w:rsid w:val="00F74002"/>
    <w:rsid w:val="00F74F44"/>
    <w:rsid w:val="00F765C1"/>
    <w:rsid w:val="00F77D86"/>
    <w:rsid w:val="00F77EF2"/>
    <w:rsid w:val="00F8058A"/>
    <w:rsid w:val="00F82C5B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997"/>
    <w:rsid w:val="00FA3639"/>
    <w:rsid w:val="00FA38DD"/>
    <w:rsid w:val="00FA40B7"/>
    <w:rsid w:val="00FA5BF3"/>
    <w:rsid w:val="00FA77C5"/>
    <w:rsid w:val="00FB01BC"/>
    <w:rsid w:val="00FB0A77"/>
    <w:rsid w:val="00FB0B3F"/>
    <w:rsid w:val="00FB3E36"/>
    <w:rsid w:val="00FB6ACB"/>
    <w:rsid w:val="00FC1EE6"/>
    <w:rsid w:val="00FC29A8"/>
    <w:rsid w:val="00FC3BA4"/>
    <w:rsid w:val="00FC3FC1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5BC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285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5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6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2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5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40449-B7EF-4341-AB38-F6E691E36D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15712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1354</cp:revision>
  <cp:lastPrinted>1900-01-01T08:00:00Z</cp:lastPrinted>
  <dcterms:created xsi:type="dcterms:W3CDTF">2024-10-02T03:21:00Z</dcterms:created>
  <dcterms:modified xsi:type="dcterms:W3CDTF">2025-10-03T11:57:00Z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